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E65" w:rsidRDefault="00375E65" w:rsidP="007F2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S5-19308</w:t>
      </w:r>
      <w:r>
        <w:rPr>
          <w:b/>
          <w:i/>
          <w:noProof/>
          <w:sz w:val="28"/>
        </w:rPr>
        <w:t>8</w:t>
      </w:r>
    </w:p>
    <w:p w:rsidR="00375E65" w:rsidRDefault="00375E65" w:rsidP="00375E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3E11" w:rsidP="003520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75E65" w:rsidP="00EF4718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375E65">
              <w:rPr>
                <w:rFonts w:hint="eastAsia"/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75E6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375E6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545C" w:rsidP="00375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</w:t>
            </w:r>
            <w:r w:rsidR="00375E65">
              <w:rPr>
                <w:b/>
                <w:noProof/>
                <w:sz w:val="28"/>
              </w:rPr>
              <w:t>6</w:t>
            </w:r>
            <w:r w:rsidRPr="00ED0CF4">
              <w:rPr>
                <w:b/>
                <w:noProof/>
                <w:sz w:val="28"/>
              </w:rPr>
              <w:t>.</w:t>
            </w:r>
            <w:r w:rsidR="00375E65">
              <w:rPr>
                <w:b/>
                <w:noProof/>
                <w:sz w:val="28"/>
              </w:rPr>
              <w:t>0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20D8" w:rsidP="005117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5937AC">
              <w:t xml:space="preserve">charging service selection </w:t>
            </w:r>
            <w:r w:rsidR="005117C7">
              <w:t xml:space="preserve">based on </w:t>
            </w:r>
            <w:r w:rsidR="005937AC">
              <w:t xml:space="preserve">PCC </w:t>
            </w:r>
            <w:r w:rsidR="005117C7">
              <w:t>rule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609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000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2A548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000B3D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000B3D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5290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311D" w:rsidRDefault="00CD4ACD" w:rsidP="00CD4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PCF rule on how to</w:t>
            </w:r>
            <w:bookmarkStart w:id="3" w:name="_GoBack"/>
            <w:bookmarkEnd w:id="3"/>
            <w:r w:rsidR="005F77EC">
              <w:rPr>
                <w:noProof/>
                <w:lang w:eastAsia="zh-CN"/>
              </w:rPr>
              <w:t xml:space="preserve"> select a charging service bewteen </w:t>
            </w:r>
            <w:r w:rsidR="00FC4DB7">
              <w:rPr>
                <w:rFonts w:hint="eastAsia"/>
                <w:noProof/>
                <w:lang w:eastAsia="zh-CN"/>
              </w:rPr>
              <w:t>offline</w:t>
            </w:r>
            <w:r w:rsidR="00B03F14">
              <w:rPr>
                <w:noProof/>
                <w:lang w:eastAsia="zh-CN"/>
              </w:rPr>
              <w:t xml:space="preserve"> only</w:t>
            </w:r>
            <w:r w:rsidR="00FC4DB7">
              <w:rPr>
                <w:rFonts w:hint="eastAsia"/>
                <w:noProof/>
                <w:lang w:eastAsia="zh-CN"/>
              </w:rPr>
              <w:t xml:space="preserve"> charging service</w:t>
            </w:r>
            <w:r w:rsidR="005F77EC">
              <w:rPr>
                <w:noProof/>
                <w:lang w:eastAsia="zh-CN"/>
              </w:rPr>
              <w:t xml:space="preserve"> and converged charging</w:t>
            </w:r>
            <w:r w:rsidR="00FC4DB7">
              <w:rPr>
                <w:rFonts w:hint="eastAsia"/>
                <w:noProof/>
                <w:lang w:eastAsia="zh-CN"/>
              </w:rPr>
              <w:t xml:space="preserve"> is not specified in TS 32.255.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54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D2AB4" w:rsidRPr="00E44600" w:rsidRDefault="007E31E0" w:rsidP="007E3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</w:rPr>
              <w:t xml:space="preserve">SMF </w:t>
            </w:r>
            <w:r>
              <w:rPr>
                <w:noProof/>
              </w:rPr>
              <w:t>can</w:t>
            </w:r>
            <w:r>
              <w:rPr>
                <w:noProof/>
              </w:rPr>
              <w:t xml:space="preserve"> choose the charging service per PDU session based on the </w:t>
            </w:r>
            <w:r w:rsidR="008A1985">
              <w:rPr>
                <w:noProof/>
              </w:rPr>
              <w:t xml:space="preserve">offline only </w:t>
            </w:r>
            <w:r>
              <w:rPr>
                <w:noProof/>
              </w:rPr>
              <w:t>charging service indication in the PCC rules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1E0" w:rsidP="002C5DB3">
            <w:pPr>
              <w:pStyle w:val="CRCoverPage"/>
              <w:spacing w:after="0"/>
              <w:ind w:left="100"/>
              <w:rPr>
                <w:noProof/>
              </w:rPr>
            </w:pPr>
            <w:r>
              <w:t>PCF rule does not indicate the offline only charging service for a estabilishing PDU session to SMF.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74DB" w:rsidP="00B03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>5.1.5.1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24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C24D1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76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76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2D52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814A7B" w:rsidP="00E93F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</w:t>
            </w:r>
            <w:r w:rsidR="00E93F3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="00A8326F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55</w:t>
            </w:r>
          </w:p>
        </w:tc>
      </w:tr>
    </w:tbl>
    <w:p w:rsidR="001E41F3" w:rsidRDefault="001E41F3">
      <w:pPr>
        <w:rPr>
          <w:noProof/>
        </w:rPr>
      </w:pPr>
    </w:p>
    <w:p w:rsidR="00AB26F3" w:rsidRPr="00424394" w:rsidRDefault="00AB26F3" w:rsidP="00AB26F3">
      <w:pPr>
        <w:pStyle w:val="4"/>
        <w:rPr>
          <w:lang w:bidi="ar-IQ"/>
        </w:rPr>
      </w:pPr>
      <w:bookmarkStart w:id="4" w:name="_Toc533611322"/>
      <w:r w:rsidRPr="00424394">
        <w:rPr>
          <w:lang w:bidi="ar-IQ"/>
        </w:rPr>
        <w:t>5.1.5.1</w:t>
      </w:r>
      <w:r w:rsidRPr="00424394">
        <w:rPr>
          <w:lang w:bidi="ar-IQ"/>
        </w:rPr>
        <w:tab/>
      </w:r>
      <w:r w:rsidRPr="001B69A8">
        <w:t>PCC</w:t>
      </w:r>
      <w:r w:rsidRPr="00424394">
        <w:t xml:space="preserve"> rules and chargeable events</w:t>
      </w:r>
      <w:bookmarkEnd w:id="4"/>
      <w:r w:rsidRPr="00424394">
        <w:t xml:space="preserve"> </w:t>
      </w:r>
    </w:p>
    <w:p w:rsidR="00AB26F3" w:rsidRPr="00424394" w:rsidRDefault="00AB26F3" w:rsidP="00AB26F3">
      <w:r w:rsidRPr="001B69A8">
        <w:rPr>
          <w:lang w:bidi="ar-IQ"/>
        </w:rPr>
        <w:t>PCC</w:t>
      </w:r>
      <w:r w:rsidRPr="00424394">
        <w:rPr>
          <w:lang w:bidi="ar-IQ"/>
        </w:rPr>
        <w:t xml:space="preserve"> rules can be activated, deactivated and modified at any time during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lifetime. T</w:t>
      </w:r>
      <w:r w:rsidRPr="00424394">
        <w:t xml:space="preserve">he following </w:t>
      </w:r>
      <w:r>
        <w:t>a</w:t>
      </w:r>
      <w:r w:rsidRPr="00F70B61">
        <w:t>ttribute</w:t>
      </w:r>
      <w:r w:rsidRPr="00424394">
        <w:t xml:space="preserve"> </w:t>
      </w:r>
      <w:r w:rsidRPr="00424394">
        <w:rPr>
          <w:rFonts w:hint="eastAsia"/>
          <w:lang w:eastAsia="zh-CN"/>
        </w:rPr>
        <w:t>can</w:t>
      </w:r>
      <w:r w:rsidRPr="00424394">
        <w:rPr>
          <w:lang w:eastAsia="zh-CN"/>
        </w:rPr>
        <w:t xml:space="preserve"> be</w:t>
      </w:r>
      <w:r w:rsidRPr="00424394">
        <w:t xml:space="preserve"> modified by the </w:t>
      </w:r>
      <w:r w:rsidRPr="001B69A8">
        <w:t>PCF</w:t>
      </w:r>
      <w:r w:rsidRPr="00424394">
        <w:t xml:space="preserve"> in a dynamic </w:t>
      </w:r>
      <w:r w:rsidRPr="001B69A8">
        <w:t>PCC</w:t>
      </w:r>
      <w:r w:rsidRPr="00424394">
        <w:t xml:space="preserve"> rule active in the </w:t>
      </w:r>
      <w:r w:rsidRPr="001B69A8">
        <w:t>SMF</w:t>
      </w:r>
      <w:r w:rsidRPr="00424394">
        <w:t xml:space="preserve">: </w:t>
      </w:r>
      <w:r w:rsidRPr="00424394">
        <w:rPr>
          <w:szCs w:val="18"/>
        </w:rPr>
        <w:t>Charging key</w:t>
      </w:r>
      <w:r w:rsidRPr="00424394">
        <w:t xml:space="preserve">, Service identifier, Sponsor Identifier, Application Service Provider Identifier, Measurement method </w:t>
      </w:r>
      <w:r>
        <w:t>and</w:t>
      </w:r>
      <w:r w:rsidRPr="00424394">
        <w:t xml:space="preserve"> reporting level. The QoS Flow binding mechanism</w:t>
      </w:r>
      <w:r w:rsidRPr="00424394">
        <w:rPr>
          <w:lang w:bidi="ar-IQ"/>
        </w:rPr>
        <w:t xml:space="preserve"> employed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upon operations on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rules, result in QoS Flows establishment, modification, or release</w:t>
      </w:r>
      <w:r w:rsidRPr="00424394">
        <w:t xml:space="preserve">. This is specified in </w:t>
      </w:r>
      <w:r w:rsidRPr="001B69A8">
        <w:t>TS</w:t>
      </w:r>
      <w:r w:rsidRPr="00424394">
        <w:t xml:space="preserve"> 23.503 </w:t>
      </w:r>
      <w:r w:rsidRPr="00424394">
        <w:rPr>
          <w:lang w:bidi="ar-IQ"/>
        </w:rPr>
        <w:t>[202].</w:t>
      </w:r>
    </w:p>
    <w:p w:rsidR="00AB26F3" w:rsidRPr="00424394" w:rsidRDefault="00AB26F3" w:rsidP="00AB26F3">
      <w:pPr>
        <w:rPr>
          <w:lang w:bidi="ar-IQ"/>
        </w:rPr>
      </w:pPr>
      <w:r w:rsidRPr="00424394">
        <w:t xml:space="preserve">Activities on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rules and QoS Flows are not chargeable events. However, </w:t>
      </w:r>
      <w:r w:rsidRPr="005C226D">
        <w:rPr>
          <w:lang w:bidi="ar-IQ"/>
        </w:rPr>
        <w:t xml:space="preserve">change of charging </w:t>
      </w:r>
      <w:r>
        <w:t>rule</w:t>
      </w:r>
      <w:r w:rsidRPr="005F233D">
        <w:t xml:space="preserve"> </w:t>
      </w:r>
      <w:r w:rsidRPr="00FE2D99">
        <w:rPr>
          <w:lang w:eastAsia="zh-CN"/>
        </w:rPr>
        <w:t xml:space="preserve">in </w:t>
      </w:r>
      <w:r w:rsidRPr="005F233D">
        <w:rPr>
          <w:lang w:bidi="ar-IQ"/>
        </w:rPr>
        <w:t>PCC rules</w:t>
      </w:r>
      <w:r w:rsidRPr="005F233D" w:rsidDel="005F233D">
        <w:rPr>
          <w:lang w:bidi="ar-IQ"/>
        </w:rPr>
        <w:t xml:space="preserve"> </w:t>
      </w:r>
      <w:r>
        <w:rPr>
          <w:lang w:bidi="ar-IQ"/>
        </w:rPr>
        <w:t>will</w:t>
      </w:r>
      <w:r w:rsidRPr="00424394">
        <w:rPr>
          <w:lang w:bidi="ar-IQ"/>
        </w:rPr>
        <w:t xml:space="preserve"> lead to chargeable events</w:t>
      </w:r>
      <w:r>
        <w:rPr>
          <w:lang w:bidi="ar-IQ"/>
        </w:rPr>
        <w:t xml:space="preserve"> </w:t>
      </w:r>
      <w:r w:rsidRPr="00424394">
        <w:rPr>
          <w:lang w:bidi="ar-IQ"/>
        </w:rPr>
        <w:t xml:space="preserve">"start of service data flow" and </w:t>
      </w:r>
      <w:r w:rsidRPr="005F233D">
        <w:rPr>
          <w:lang w:eastAsia="zh-CN"/>
        </w:rPr>
        <w:t>when this is the last service data flow for the original PCC rule</w:t>
      </w:r>
      <w:r>
        <w:rPr>
          <w:lang w:eastAsia="zh-CN"/>
        </w:rPr>
        <w:t xml:space="preserve">, </w:t>
      </w:r>
      <w:r w:rsidRPr="00424394">
        <w:rPr>
          <w:lang w:bidi="ar-IQ"/>
        </w:rPr>
        <w:t>"termination of service data flow".</w:t>
      </w:r>
    </w:p>
    <w:p w:rsidR="00AB26F3" w:rsidRPr="00424394" w:rsidRDefault="00AB26F3" w:rsidP="00AB26F3">
      <w:pPr>
        <w:rPr>
          <w:lang w:bidi="ar-IQ"/>
        </w:rPr>
      </w:pPr>
      <w:r w:rsidRPr="00424394">
        <w:t xml:space="preserve">The charging key </w:t>
      </w:r>
      <w:r w:rsidRPr="00424394">
        <w:rPr>
          <w:lang w:bidi="ar-IQ"/>
        </w:rPr>
        <w:t>(i.e. Rating group)</w:t>
      </w:r>
      <w:r w:rsidRPr="00424394">
        <w:t xml:space="preserve"> is a piece of information used to request online charging quotas as defined in </w:t>
      </w:r>
      <w:r w:rsidRPr="001B69A8">
        <w:t>TS</w:t>
      </w:r>
      <w:r>
        <w:t> </w:t>
      </w:r>
      <w:r w:rsidRPr="00424394">
        <w:t>23.503 [</w:t>
      </w:r>
      <w:r w:rsidRPr="00424394">
        <w:rPr>
          <w:lang w:bidi="ar-IQ"/>
        </w:rPr>
        <w:t>202</w:t>
      </w:r>
      <w:r w:rsidRPr="00424394">
        <w:t xml:space="preserve">]. </w:t>
      </w:r>
    </w:p>
    <w:p w:rsidR="00AB26F3" w:rsidRDefault="00AB26F3">
      <w:pPr>
        <w:rPr>
          <w:noProof/>
        </w:rPr>
      </w:pPr>
      <w:ins w:id="5" w:author="Huawei R01" w:date="2019-04-01T16:12:00Z">
        <w:r>
          <w:rPr>
            <w:noProof/>
          </w:rPr>
          <w:t xml:space="preserve">The SMF </w:t>
        </w:r>
      </w:ins>
      <w:ins w:id="6" w:author="Huawei R01" w:date="2019-04-01T16:44:00Z">
        <w:r w:rsidR="002722D8">
          <w:rPr>
            <w:noProof/>
          </w:rPr>
          <w:t>may</w:t>
        </w:r>
      </w:ins>
      <w:ins w:id="7" w:author="Huawei R01" w:date="2019-04-01T16:12:00Z">
        <w:r>
          <w:rPr>
            <w:noProof/>
          </w:rPr>
          <w:t xml:space="preserve"> cho</w:t>
        </w:r>
      </w:ins>
      <w:ins w:id="8" w:author="Huawei R01" w:date="2019-04-01T16:13:00Z">
        <w:r>
          <w:rPr>
            <w:noProof/>
          </w:rPr>
          <w:t>o</w:t>
        </w:r>
      </w:ins>
      <w:ins w:id="9" w:author="Huawei R01" w:date="2019-04-01T16:12:00Z">
        <w:r>
          <w:rPr>
            <w:noProof/>
          </w:rPr>
          <w:t>se</w:t>
        </w:r>
      </w:ins>
      <w:ins w:id="10" w:author="Huawei R01" w:date="2019-04-01T16:13:00Z">
        <w:r>
          <w:rPr>
            <w:noProof/>
          </w:rPr>
          <w:t xml:space="preserve"> the </w:t>
        </w:r>
      </w:ins>
      <w:ins w:id="11" w:author="Huawei R01" w:date="2019-04-03T17:13:00Z">
        <w:r w:rsidR="00975F82">
          <w:rPr>
            <w:noProof/>
          </w:rPr>
          <w:t xml:space="preserve">offline only </w:t>
        </w:r>
      </w:ins>
      <w:ins w:id="12" w:author="Huawei R01" w:date="2019-04-01T16:13:00Z">
        <w:r>
          <w:rPr>
            <w:noProof/>
          </w:rPr>
          <w:t xml:space="preserve">charging service </w:t>
        </w:r>
      </w:ins>
      <w:ins w:id="13" w:author="Huawei R01" w:date="2019-04-03T17:13:00Z">
        <w:r w:rsidR="00E9541B">
          <w:rPr>
            <w:noProof/>
          </w:rPr>
          <w:t>during</w:t>
        </w:r>
      </w:ins>
      <w:ins w:id="14" w:author="Huawei R01" w:date="2019-04-01T16:13:00Z">
        <w:r>
          <w:rPr>
            <w:noProof/>
          </w:rPr>
          <w:t xml:space="preserve"> PDU session </w:t>
        </w:r>
      </w:ins>
      <w:ins w:id="15" w:author="Huawei R01" w:date="2019-04-03T17:13:00Z">
        <w:r w:rsidR="00E9541B">
          <w:rPr>
            <w:noProof/>
          </w:rPr>
          <w:t xml:space="preserve">establishement </w:t>
        </w:r>
      </w:ins>
      <w:ins w:id="16" w:author="Huawei R01" w:date="2019-04-01T16:13:00Z">
        <w:r>
          <w:rPr>
            <w:noProof/>
          </w:rPr>
          <w:t>based on the</w:t>
        </w:r>
      </w:ins>
      <w:ins w:id="17" w:author="Huawei R01" w:date="2019-04-03T17:13:00Z">
        <w:r w:rsidR="00E9541B">
          <w:rPr>
            <w:noProof/>
          </w:rPr>
          <w:t xml:space="preserve"> offline only charging service</w:t>
        </w:r>
      </w:ins>
      <w:ins w:id="18" w:author="Huawei R01" w:date="2019-04-01T16:13:00Z">
        <w:r>
          <w:rPr>
            <w:noProof/>
          </w:rPr>
          <w:t xml:space="preserve"> indication in the PCC rules.</w:t>
        </w:r>
      </w:ins>
      <w:ins w:id="19" w:author="Huawei R01" w:date="2019-04-01T16:14:00Z">
        <w:r>
          <w:rPr>
            <w:noProof/>
          </w:rPr>
          <w:t xml:space="preserve"> </w:t>
        </w:r>
      </w:ins>
      <w:ins w:id="20" w:author="Huawei R01" w:date="2019-04-01T16:18:00Z">
        <w:r w:rsidR="003A2E37">
          <w:rPr>
            <w:noProof/>
          </w:rPr>
          <w:t xml:space="preserve">If the </w:t>
        </w:r>
      </w:ins>
      <w:ins w:id="21" w:author="Huawei R01" w:date="2019-04-03T17:14:00Z">
        <w:r w:rsidR="00975F82">
          <w:rPr>
            <w:noProof/>
          </w:rPr>
          <w:t>PCF</w:t>
        </w:r>
      </w:ins>
      <w:ins w:id="22" w:author="Huawei R01" w:date="2019-04-03T17:15:00Z">
        <w:r w:rsidR="00E9561B">
          <w:rPr>
            <w:noProof/>
          </w:rPr>
          <w:t xml:space="preserve"> rule</w:t>
        </w:r>
      </w:ins>
      <w:ins w:id="23" w:author="Huawei R01" w:date="2019-04-03T17:14:00Z">
        <w:r w:rsidR="00975F82">
          <w:rPr>
            <w:noProof/>
          </w:rPr>
          <w:t xml:space="preserve"> i</w:t>
        </w:r>
      </w:ins>
      <w:ins w:id="24" w:author="Huawei R01" w:date="2019-04-03T17:15:00Z">
        <w:r w:rsidR="00975F82">
          <w:rPr>
            <w:noProof/>
          </w:rPr>
          <w:t>ndicates</w:t>
        </w:r>
      </w:ins>
      <w:ins w:id="25" w:author="Huawei R01" w:date="2019-04-01T16:18:00Z">
        <w:r w:rsidR="003A2E37">
          <w:rPr>
            <w:noProof/>
          </w:rPr>
          <w:t xml:space="preserve"> “offline only charging</w:t>
        </w:r>
      </w:ins>
      <w:ins w:id="26" w:author="Huawei R01" w:date="2019-04-03T17:15:00Z">
        <w:r w:rsidR="0087741F">
          <w:rPr>
            <w:noProof/>
          </w:rPr>
          <w:t xml:space="preserve"> service</w:t>
        </w:r>
      </w:ins>
      <w:ins w:id="27" w:author="Huawei R01" w:date="2019-04-01T16:18:00Z">
        <w:r w:rsidR="003A2E37">
          <w:rPr>
            <w:noProof/>
          </w:rPr>
          <w:t xml:space="preserve">”, the SMF </w:t>
        </w:r>
      </w:ins>
      <w:ins w:id="28" w:author="Huawei R01" w:date="2019-04-01T16:46:00Z">
        <w:r w:rsidR="002722D8">
          <w:rPr>
            <w:noProof/>
          </w:rPr>
          <w:t xml:space="preserve">may </w:t>
        </w:r>
      </w:ins>
      <w:ins w:id="29" w:author="Huawei R01" w:date="2019-04-01T16:18:00Z">
        <w:r w:rsidR="003A2E37">
          <w:rPr>
            <w:noProof/>
          </w:rPr>
          <w:t>choose a CHF that supports the offline only charging service.</w:t>
        </w:r>
      </w:ins>
    </w:p>
    <w:p w:rsidR="008A2FCE" w:rsidRPr="00424394" w:rsidRDefault="008A2FCE" w:rsidP="00E24B39">
      <w:pPr>
        <w:rPr>
          <w:color w:val="000000"/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B39" w:rsidRPr="007215AA" w:rsidTr="008664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24B39" w:rsidRPr="007215AA" w:rsidRDefault="00E24B39" w:rsidP="008664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</w:t>
            </w:r>
          </w:p>
        </w:tc>
      </w:tr>
    </w:tbl>
    <w:p w:rsidR="00E24B39" w:rsidRPr="00E24B39" w:rsidRDefault="00E24B39" w:rsidP="00762F1F">
      <w:pPr>
        <w:rPr>
          <w:noProof/>
        </w:rPr>
      </w:pPr>
    </w:p>
    <w:p w:rsidR="006D2AB4" w:rsidRDefault="006D2AB4" w:rsidP="00762F1F">
      <w:pPr>
        <w:rPr>
          <w:noProof/>
        </w:rPr>
      </w:pPr>
    </w:p>
    <w:p w:rsidR="006D2AB4" w:rsidRPr="00935111" w:rsidRDefault="006D2AB4" w:rsidP="00762F1F">
      <w:pPr>
        <w:rPr>
          <w:noProof/>
        </w:rPr>
      </w:pPr>
    </w:p>
    <w:sectPr w:rsidR="006D2AB4" w:rsidRPr="009351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599" w:rsidRDefault="008C6599">
      <w:r>
        <w:separator/>
      </w:r>
    </w:p>
  </w:endnote>
  <w:endnote w:type="continuationSeparator" w:id="0">
    <w:p w:rsidR="008C6599" w:rsidRDefault="008C6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599" w:rsidRDefault="008C6599">
      <w:r>
        <w:separator/>
      </w:r>
    </w:p>
  </w:footnote>
  <w:footnote w:type="continuationSeparator" w:id="0">
    <w:p w:rsidR="008C6599" w:rsidRDefault="008C6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7EC" w:rsidRDefault="005F77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7EC" w:rsidRDefault="005F77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7EC" w:rsidRDefault="005F77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7EC" w:rsidRDefault="005F77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948D0"/>
    <w:multiLevelType w:val="hybridMultilevel"/>
    <w:tmpl w:val="1D7434C8"/>
    <w:lvl w:ilvl="0" w:tplc="411AEC24">
      <w:start w:val="5"/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A80477D"/>
    <w:multiLevelType w:val="hybridMultilevel"/>
    <w:tmpl w:val="74EC24BC"/>
    <w:lvl w:ilvl="0" w:tplc="411AEC24">
      <w:start w:val="5"/>
      <w:numFmt w:val="bullet"/>
      <w:lvlText w:val="-"/>
      <w:lvlJc w:val="left"/>
      <w:pPr>
        <w:ind w:left="704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4EC5DCF"/>
    <w:multiLevelType w:val="hybridMultilevel"/>
    <w:tmpl w:val="37D41F9E"/>
    <w:lvl w:ilvl="0" w:tplc="411AEC24">
      <w:start w:val="5"/>
      <w:numFmt w:val="bullet"/>
      <w:lvlText w:val="-"/>
      <w:lvlJc w:val="left"/>
      <w:pPr>
        <w:ind w:left="988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qNaAOZPDdssAAAA"/>
  </w:docVars>
  <w:rsids>
    <w:rsidRoot w:val="00022E4A"/>
    <w:rsid w:val="00000B3D"/>
    <w:rsid w:val="000036DE"/>
    <w:rsid w:val="00004ECD"/>
    <w:rsid w:val="00017889"/>
    <w:rsid w:val="00022E4A"/>
    <w:rsid w:val="000329BA"/>
    <w:rsid w:val="00043719"/>
    <w:rsid w:val="0004448A"/>
    <w:rsid w:val="00074F6B"/>
    <w:rsid w:val="000A6394"/>
    <w:rsid w:val="000B7FED"/>
    <w:rsid w:val="000C038A"/>
    <w:rsid w:val="000C6598"/>
    <w:rsid w:val="0012096C"/>
    <w:rsid w:val="001230BC"/>
    <w:rsid w:val="00127C17"/>
    <w:rsid w:val="00145D43"/>
    <w:rsid w:val="00183130"/>
    <w:rsid w:val="00192C46"/>
    <w:rsid w:val="001A08B3"/>
    <w:rsid w:val="001A337C"/>
    <w:rsid w:val="001A7B60"/>
    <w:rsid w:val="001B52F0"/>
    <w:rsid w:val="001B7A65"/>
    <w:rsid w:val="001E41F3"/>
    <w:rsid w:val="002055B3"/>
    <w:rsid w:val="002069C8"/>
    <w:rsid w:val="0021760E"/>
    <w:rsid w:val="00226D3B"/>
    <w:rsid w:val="00231307"/>
    <w:rsid w:val="002419E8"/>
    <w:rsid w:val="00250582"/>
    <w:rsid w:val="00257B12"/>
    <w:rsid w:val="0026004D"/>
    <w:rsid w:val="002640DD"/>
    <w:rsid w:val="002722D8"/>
    <w:rsid w:val="00275D12"/>
    <w:rsid w:val="00277EC9"/>
    <w:rsid w:val="00284FEB"/>
    <w:rsid w:val="002860C4"/>
    <w:rsid w:val="002A34AB"/>
    <w:rsid w:val="002A5484"/>
    <w:rsid w:val="002A66C1"/>
    <w:rsid w:val="002A76FB"/>
    <w:rsid w:val="002B5741"/>
    <w:rsid w:val="002C21E3"/>
    <w:rsid w:val="002C5DB3"/>
    <w:rsid w:val="002C700F"/>
    <w:rsid w:val="002D5290"/>
    <w:rsid w:val="002E0AC8"/>
    <w:rsid w:val="002F65BD"/>
    <w:rsid w:val="00301E15"/>
    <w:rsid w:val="00305409"/>
    <w:rsid w:val="003101CB"/>
    <w:rsid w:val="00313019"/>
    <w:rsid w:val="00327C1C"/>
    <w:rsid w:val="00345D8B"/>
    <w:rsid w:val="003520FA"/>
    <w:rsid w:val="003609EF"/>
    <w:rsid w:val="0036231A"/>
    <w:rsid w:val="00374DD4"/>
    <w:rsid w:val="00375E65"/>
    <w:rsid w:val="003848D1"/>
    <w:rsid w:val="003A2E37"/>
    <w:rsid w:val="003A3161"/>
    <w:rsid w:val="003A6C02"/>
    <w:rsid w:val="003B2F1F"/>
    <w:rsid w:val="003D7904"/>
    <w:rsid w:val="003E1A36"/>
    <w:rsid w:val="003E6B06"/>
    <w:rsid w:val="003F5B97"/>
    <w:rsid w:val="00410371"/>
    <w:rsid w:val="00423910"/>
    <w:rsid w:val="004242F1"/>
    <w:rsid w:val="00440021"/>
    <w:rsid w:val="004433AD"/>
    <w:rsid w:val="00455170"/>
    <w:rsid w:val="0046014A"/>
    <w:rsid w:val="00482204"/>
    <w:rsid w:val="0048251F"/>
    <w:rsid w:val="00486B2C"/>
    <w:rsid w:val="004A54D3"/>
    <w:rsid w:val="004B75B7"/>
    <w:rsid w:val="004C788E"/>
    <w:rsid w:val="004D4538"/>
    <w:rsid w:val="004E62FF"/>
    <w:rsid w:val="004F0D49"/>
    <w:rsid w:val="005117C7"/>
    <w:rsid w:val="0051580D"/>
    <w:rsid w:val="005265C8"/>
    <w:rsid w:val="005416D4"/>
    <w:rsid w:val="00547111"/>
    <w:rsid w:val="005655FA"/>
    <w:rsid w:val="00592D74"/>
    <w:rsid w:val="005937AC"/>
    <w:rsid w:val="005B5DCA"/>
    <w:rsid w:val="005C111E"/>
    <w:rsid w:val="005E2C44"/>
    <w:rsid w:val="005E6162"/>
    <w:rsid w:val="005F27A2"/>
    <w:rsid w:val="005F498D"/>
    <w:rsid w:val="005F77EC"/>
    <w:rsid w:val="006029AF"/>
    <w:rsid w:val="006103B3"/>
    <w:rsid w:val="00613B25"/>
    <w:rsid w:val="00621188"/>
    <w:rsid w:val="006257ED"/>
    <w:rsid w:val="00632981"/>
    <w:rsid w:val="00640EA0"/>
    <w:rsid w:val="00674312"/>
    <w:rsid w:val="00695808"/>
    <w:rsid w:val="006B311D"/>
    <w:rsid w:val="006B46FB"/>
    <w:rsid w:val="006D2AB4"/>
    <w:rsid w:val="006E21FB"/>
    <w:rsid w:val="006E5713"/>
    <w:rsid w:val="00723A8E"/>
    <w:rsid w:val="00723EC1"/>
    <w:rsid w:val="00730288"/>
    <w:rsid w:val="00743033"/>
    <w:rsid w:val="00746E9E"/>
    <w:rsid w:val="007620D8"/>
    <w:rsid w:val="00762F1F"/>
    <w:rsid w:val="00780002"/>
    <w:rsid w:val="00792342"/>
    <w:rsid w:val="007977A8"/>
    <w:rsid w:val="007A2120"/>
    <w:rsid w:val="007B512A"/>
    <w:rsid w:val="007B5EFA"/>
    <w:rsid w:val="007C2097"/>
    <w:rsid w:val="007C24D1"/>
    <w:rsid w:val="007C4BE2"/>
    <w:rsid w:val="007C7B8D"/>
    <w:rsid w:val="007D6A07"/>
    <w:rsid w:val="007D7258"/>
    <w:rsid w:val="007E31E0"/>
    <w:rsid w:val="007F7259"/>
    <w:rsid w:val="008040A8"/>
    <w:rsid w:val="00814A7B"/>
    <w:rsid w:val="008279FA"/>
    <w:rsid w:val="00832867"/>
    <w:rsid w:val="008369D9"/>
    <w:rsid w:val="008626E7"/>
    <w:rsid w:val="00866414"/>
    <w:rsid w:val="00866D67"/>
    <w:rsid w:val="00870EE7"/>
    <w:rsid w:val="00873316"/>
    <w:rsid w:val="0087741F"/>
    <w:rsid w:val="008A1985"/>
    <w:rsid w:val="008A2FCE"/>
    <w:rsid w:val="008A45A6"/>
    <w:rsid w:val="008B68C6"/>
    <w:rsid w:val="008C147E"/>
    <w:rsid w:val="008C6599"/>
    <w:rsid w:val="008D7601"/>
    <w:rsid w:val="008F16A7"/>
    <w:rsid w:val="008F549C"/>
    <w:rsid w:val="008F686C"/>
    <w:rsid w:val="0091295A"/>
    <w:rsid w:val="00912EE3"/>
    <w:rsid w:val="00913762"/>
    <w:rsid w:val="009148DE"/>
    <w:rsid w:val="00923C32"/>
    <w:rsid w:val="00927DB7"/>
    <w:rsid w:val="00935111"/>
    <w:rsid w:val="009373DD"/>
    <w:rsid w:val="009532E6"/>
    <w:rsid w:val="00963AFD"/>
    <w:rsid w:val="00975F82"/>
    <w:rsid w:val="009777D9"/>
    <w:rsid w:val="00981F1A"/>
    <w:rsid w:val="009907A4"/>
    <w:rsid w:val="00991B88"/>
    <w:rsid w:val="009A4BC2"/>
    <w:rsid w:val="009A5753"/>
    <w:rsid w:val="009A579D"/>
    <w:rsid w:val="009B29F5"/>
    <w:rsid w:val="009B36DA"/>
    <w:rsid w:val="009D367E"/>
    <w:rsid w:val="009D545C"/>
    <w:rsid w:val="009E3297"/>
    <w:rsid w:val="009F734F"/>
    <w:rsid w:val="00A215FE"/>
    <w:rsid w:val="00A21CDE"/>
    <w:rsid w:val="00A246B6"/>
    <w:rsid w:val="00A47E70"/>
    <w:rsid w:val="00A50CF0"/>
    <w:rsid w:val="00A570F4"/>
    <w:rsid w:val="00A64242"/>
    <w:rsid w:val="00A7671C"/>
    <w:rsid w:val="00A8326F"/>
    <w:rsid w:val="00AA2CBC"/>
    <w:rsid w:val="00AA74DB"/>
    <w:rsid w:val="00AB26F3"/>
    <w:rsid w:val="00AB3E6C"/>
    <w:rsid w:val="00AC3466"/>
    <w:rsid w:val="00AC5820"/>
    <w:rsid w:val="00AD1CD8"/>
    <w:rsid w:val="00AF54FF"/>
    <w:rsid w:val="00AF570A"/>
    <w:rsid w:val="00B03F14"/>
    <w:rsid w:val="00B21316"/>
    <w:rsid w:val="00B258BB"/>
    <w:rsid w:val="00B339E6"/>
    <w:rsid w:val="00B36375"/>
    <w:rsid w:val="00B530D2"/>
    <w:rsid w:val="00B60735"/>
    <w:rsid w:val="00B63F2A"/>
    <w:rsid w:val="00B67B97"/>
    <w:rsid w:val="00B73E11"/>
    <w:rsid w:val="00B741A2"/>
    <w:rsid w:val="00B84707"/>
    <w:rsid w:val="00B86962"/>
    <w:rsid w:val="00B968C8"/>
    <w:rsid w:val="00B97E36"/>
    <w:rsid w:val="00BA3E1F"/>
    <w:rsid w:val="00BA3EC5"/>
    <w:rsid w:val="00BA51D9"/>
    <w:rsid w:val="00BA65FF"/>
    <w:rsid w:val="00BB39ED"/>
    <w:rsid w:val="00BB5DFC"/>
    <w:rsid w:val="00BD279D"/>
    <w:rsid w:val="00BD38C2"/>
    <w:rsid w:val="00BD55BE"/>
    <w:rsid w:val="00BD6BB8"/>
    <w:rsid w:val="00BF1432"/>
    <w:rsid w:val="00C326F3"/>
    <w:rsid w:val="00C52361"/>
    <w:rsid w:val="00C66A9E"/>
    <w:rsid w:val="00C66BA2"/>
    <w:rsid w:val="00C86319"/>
    <w:rsid w:val="00C95985"/>
    <w:rsid w:val="00CB2E5E"/>
    <w:rsid w:val="00CC5026"/>
    <w:rsid w:val="00CC68D0"/>
    <w:rsid w:val="00CD4ACD"/>
    <w:rsid w:val="00CE3AB2"/>
    <w:rsid w:val="00CE55CD"/>
    <w:rsid w:val="00CE6ADA"/>
    <w:rsid w:val="00CF54C8"/>
    <w:rsid w:val="00D0368C"/>
    <w:rsid w:val="00D03F9A"/>
    <w:rsid w:val="00D06D51"/>
    <w:rsid w:val="00D24991"/>
    <w:rsid w:val="00D42F29"/>
    <w:rsid w:val="00D50255"/>
    <w:rsid w:val="00DC72E1"/>
    <w:rsid w:val="00DD1DAF"/>
    <w:rsid w:val="00DE34CF"/>
    <w:rsid w:val="00DF37E1"/>
    <w:rsid w:val="00E071A5"/>
    <w:rsid w:val="00E12DED"/>
    <w:rsid w:val="00E1338B"/>
    <w:rsid w:val="00E13F3D"/>
    <w:rsid w:val="00E15F20"/>
    <w:rsid w:val="00E1654C"/>
    <w:rsid w:val="00E24B39"/>
    <w:rsid w:val="00E34898"/>
    <w:rsid w:val="00E44600"/>
    <w:rsid w:val="00E50E19"/>
    <w:rsid w:val="00E578D6"/>
    <w:rsid w:val="00E62705"/>
    <w:rsid w:val="00E64F6A"/>
    <w:rsid w:val="00E75905"/>
    <w:rsid w:val="00E81225"/>
    <w:rsid w:val="00E917A0"/>
    <w:rsid w:val="00E93F3B"/>
    <w:rsid w:val="00E9541B"/>
    <w:rsid w:val="00E9561B"/>
    <w:rsid w:val="00EA3526"/>
    <w:rsid w:val="00EB09B7"/>
    <w:rsid w:val="00EB221D"/>
    <w:rsid w:val="00EB6099"/>
    <w:rsid w:val="00EC1EB4"/>
    <w:rsid w:val="00EE7D7C"/>
    <w:rsid w:val="00EF4718"/>
    <w:rsid w:val="00F104C6"/>
    <w:rsid w:val="00F22660"/>
    <w:rsid w:val="00F25D98"/>
    <w:rsid w:val="00F300FB"/>
    <w:rsid w:val="00F776DA"/>
    <w:rsid w:val="00F9488F"/>
    <w:rsid w:val="00F95741"/>
    <w:rsid w:val="00FA463D"/>
    <w:rsid w:val="00FB3CD3"/>
    <w:rsid w:val="00FB54F4"/>
    <w:rsid w:val="00FB6386"/>
    <w:rsid w:val="00FC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949EE0-CD10-404A-9AD2-4F0827DC3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64F6A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E64F6A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257B12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locked/>
    <w:rsid w:val="00E24B3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24B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24B39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E24B39"/>
  </w:style>
  <w:style w:type="character" w:customStyle="1" w:styleId="5Char">
    <w:name w:val="标题 5 Char"/>
    <w:link w:val="5"/>
    <w:rsid w:val="00E24B39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91376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rsid w:val="00D42F2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664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3C240-84AE-4A14-8B4D-894B51611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R01</cp:lastModifiedBy>
  <cp:revision>18</cp:revision>
  <cp:lastPrinted>1899-12-31T23:00:00Z</cp:lastPrinted>
  <dcterms:created xsi:type="dcterms:W3CDTF">2019-04-01T07:56:00Z</dcterms:created>
  <dcterms:modified xsi:type="dcterms:W3CDTF">2019-04-03T09:17:00Z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(3)bSByEBcxc4pfWEFf3dCvZ+mGfM9CONQJu99oVUOQQ0bOehLk6D/DbxSx9rgQ17CeHKxAvP2C
rEm4ErLtrtu8iUu9h2VGo/5JxwzotGbys8xWEjfQxrWiAKiCUzzs3BmZX6OfEUitDM8xNIOa
okOVyQrtu9oeZKtXPNp93irHtg3e7IUEErLcB/XkniRkAhC1T6d9Re6ay6UDfqyUPx0yMTw1
Ytrx8o/Vfpax1eM6NP</vt:lpwstr>
  </property>
  <property fmtid="{D5CDD505-2E9C-101B-9397-08002B2CF9AE}" pid="22" name="_2015_ms_pID_7253431">
    <vt:lpwstr>L7lB6wkM6Y+SX1VW/HC/wD58KOqs6DUGdxzaebZaSjxl1i2qMYG5W0
OxHWArtbEbDveLfEIaBTWZj3SHkYabH1nGP6+nR9cdCZRVNU+aT+jssbnoHVBsOORdmxSRCm
g8HwZpoEmJoidkO6ze/HzECmBnz1BreLapEOhkLUj+OYjIzlbjOsrSpwtuqFNpDWLZIzeoIo
TE18+fhGCthha7Y56Kh6h/SbgpzBgzm9u26i</vt:lpwstr>
  </property>
  <property fmtid="{D5CDD505-2E9C-101B-9397-08002B2CF9AE}" pid="23" name="_2015_ms_pID_7253432">
    <vt:lpwstr>9YXIngTTqJCEc916AMHza/w=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1553754931</vt:lpwstr>
  </property>
</Properties>
</file>